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7CB21" w14:textId="76D6ADC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70355">
        <w:rPr>
          <w:b/>
          <w:noProof/>
          <w:sz w:val="24"/>
        </w:rPr>
        <w:t>19</w:t>
      </w:r>
      <w:r w:rsidR="00593EC3">
        <w:rPr>
          <w:b/>
          <w:noProof/>
          <w:sz w:val="24"/>
        </w:rPr>
        <w:t>3230</w:t>
      </w:r>
      <w:bookmarkStart w:id="0" w:name="_GoBack"/>
      <w:bookmarkEnd w:id="0"/>
    </w:p>
    <w:p w14:paraId="27B8A7D4" w14:textId="34FF7AB4" w:rsidR="006A45BA" w:rsidRPr="006A45BA" w:rsidRDefault="00E7035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Sitges, Spain</w:t>
      </w:r>
      <w:r w:rsidR="0033027D" w:rsidRPr="0033027D">
        <w:rPr>
          <w:b/>
          <w:noProof/>
          <w:sz w:val="24"/>
        </w:rPr>
        <w:t>, D</w:t>
      </w:r>
      <w:r>
        <w:rPr>
          <w:b/>
          <w:noProof/>
          <w:sz w:val="24"/>
        </w:rPr>
        <w:t>ecember 9-12,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7E2B4177" w14:textId="7EE60B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05E7E" w:rsidRPr="00705E7E">
        <w:rPr>
          <w:rFonts w:ascii="Arial" w:eastAsia="Batang" w:hAnsi="Arial" w:cs="Arial"/>
          <w:b/>
          <w:lang w:eastAsia="zh-CN"/>
        </w:rPr>
        <w:t>NR Dynamic spectrum sharing (DSS)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0534864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4255">
        <w:rPr>
          <w:rFonts w:ascii="Arial" w:eastAsia="Batang" w:hAnsi="Arial"/>
          <w:b/>
          <w:lang w:eastAsia="zh-CN"/>
        </w:rPr>
        <w:t>9.1.1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77F8D5B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6A1ABD" w:rsidRPr="006A1ABD">
        <w:t>New WID on NR Dynamic spectrum sharing (DSS)</w:t>
      </w:r>
      <w:r w:rsidR="00D31CC8" w:rsidRPr="00251D80">
        <w:t xml:space="preserve"> </w:t>
      </w:r>
    </w:p>
    <w:p w14:paraId="7A9FA183" w14:textId="526B2CB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B3B16">
        <w:t>NR_DSS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7ACDAA0A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-17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1E303E" w14:textId="16FD7FC0" w:rsidR="00E2411A" w:rsidRPr="003536D4" w:rsidRDefault="003536D4" w:rsidP="00251D80">
      <w:r>
        <w:t>Dynamic spectrum sharing (DSS</w:t>
      </w:r>
      <w:r w:rsidR="00D01382">
        <w:t>) provides a very useful migration path from LTE to NR 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 xml:space="preserve">further enhanced in Rel-16. </w:t>
      </w:r>
      <w:r w:rsidR="0003721F">
        <w:t xml:space="preserve">As </w:t>
      </w:r>
      <w:r w:rsidR="0003721F" w:rsidRPr="00D24232">
        <w:t xml:space="preserve">the </w:t>
      </w:r>
      <w:r w:rsidR="0003721F">
        <w:t xml:space="preserve">number of </w:t>
      </w:r>
      <w:r w:rsidR="0003721F" w:rsidRPr="00D24232">
        <w:t>NR device</w:t>
      </w:r>
      <w:r w:rsidR="0003721F">
        <w:t>s</w:t>
      </w:r>
      <w:r w:rsidR="0003721F" w:rsidRPr="00D24232">
        <w:t xml:space="preserve"> </w:t>
      </w:r>
      <w:r w:rsidR="0003721F">
        <w:t xml:space="preserve">in a network increases, it is important that </w:t>
      </w:r>
      <w:proofErr w:type="gramStart"/>
      <w:r w:rsidR="0003721F" w:rsidRPr="00D24232">
        <w:t>sufficient</w:t>
      </w:r>
      <w:proofErr w:type="gramEnd"/>
      <w:r w:rsidR="0003721F" w:rsidRPr="00D24232">
        <w:t xml:space="preserve"> scheduling capacity for NR UEs on </w:t>
      </w:r>
      <w:r w:rsidR="004372A8">
        <w:t xml:space="preserve">the shared carriers I </w:t>
      </w:r>
      <w:r w:rsidR="0003721F" w:rsidRPr="00D24232">
        <w:t>ensured</w:t>
      </w:r>
      <w:r w:rsidR="004372A8">
        <w:t xml:space="preserve">. </w:t>
      </w:r>
      <w:r w:rsidR="00004134">
        <w:t xml:space="preserve"> </w:t>
      </w:r>
      <w:r w:rsidR="009E4AE2">
        <w:t xml:space="preserve">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49B9B5D0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 xml:space="preserve">tem includes the following objectives for NR </w:t>
      </w:r>
      <w:r>
        <w:t>Dynamic Spectrum Sharing (DSS):</w:t>
      </w:r>
    </w:p>
    <w:p w14:paraId="72D1C752" w14:textId="333BCE5E" w:rsidR="00B655F5" w:rsidRDefault="00B655F5" w:rsidP="00B655F5">
      <w:pPr>
        <w:numPr>
          <w:ilvl w:val="0"/>
          <w:numId w:val="8"/>
        </w:numPr>
        <w:spacing w:after="0"/>
      </w:pPr>
      <w:r>
        <w:t>PDCCH enhancements for cross-carrier scheduling including</w:t>
      </w:r>
      <w:r w:rsidR="00891583">
        <w:t xml:space="preserve"> [RAN1, RAN2]</w:t>
      </w:r>
    </w:p>
    <w:p w14:paraId="74D88C4C" w14:textId="722E5ACA" w:rsidR="00B655F5" w:rsidRDefault="00B655F5" w:rsidP="00B655F5">
      <w:pPr>
        <w:numPr>
          <w:ilvl w:val="1"/>
          <w:numId w:val="8"/>
        </w:numPr>
        <w:spacing w:after="0"/>
      </w:pPr>
      <w:r>
        <w:t xml:space="preserve">PDCCH of </w:t>
      </w:r>
      <w:proofErr w:type="spellStart"/>
      <w:r>
        <w:t>SCell</w:t>
      </w:r>
      <w:proofErr w:type="spellEnd"/>
      <w:r>
        <w:t xml:space="preserve"> scheduling PDSCH</w:t>
      </w:r>
      <w:r w:rsidR="00AF030E">
        <w:t xml:space="preserve"> </w:t>
      </w:r>
      <w:ins w:id="1" w:author="Asbjörn Grövlen" w:date="2019-12-12T07:48:00Z">
        <w:r w:rsidR="00AF030E">
          <w:t>or PUSCH</w:t>
        </w:r>
      </w:ins>
      <w:r>
        <w:t xml:space="preserve"> on P(S)Cell</w:t>
      </w:r>
    </w:p>
    <w:p w14:paraId="76A98B3A" w14:textId="19BE2F6D" w:rsidR="005E5E07" w:rsidRDefault="00B655F5" w:rsidP="005E5E07">
      <w:pPr>
        <w:numPr>
          <w:ilvl w:val="1"/>
          <w:numId w:val="8"/>
        </w:numPr>
        <w:spacing w:after="0"/>
        <w:rPr>
          <w:ins w:id="2" w:author="Asbjörn Grövlen" w:date="2019-12-12T07:48:00Z"/>
        </w:rPr>
      </w:pPr>
      <w:r>
        <w:t>PDCCH of P(S)Cell/</w:t>
      </w:r>
      <w:proofErr w:type="spellStart"/>
      <w:r>
        <w:t>SCell</w:t>
      </w:r>
      <w:proofErr w:type="spellEnd"/>
      <w:r>
        <w:t xml:space="preserve"> scheduling PDSCH on multiple cells</w:t>
      </w:r>
      <w:ins w:id="3" w:author="Asbjörn Grövlen" w:date="2019-12-12T07:49:00Z">
        <w:r w:rsidR="002F0F70">
          <w:t xml:space="preserve"> using a single DCI</w:t>
        </w:r>
      </w:ins>
    </w:p>
    <w:p w14:paraId="21C04533" w14:textId="078A348F" w:rsidR="002F0F70" w:rsidRDefault="002F0F70" w:rsidP="002F0F70">
      <w:pPr>
        <w:numPr>
          <w:ilvl w:val="2"/>
          <w:numId w:val="8"/>
        </w:numPr>
        <w:spacing w:after="0"/>
        <w:rPr>
          <w:ins w:id="4" w:author="Asbjörn Grövlen" w:date="2019-12-12T07:49:00Z"/>
        </w:rPr>
      </w:pPr>
      <w:ins w:id="5" w:author="Asbjörn Grövlen" w:date="2019-12-12T07:48:00Z">
        <w:r>
          <w:t xml:space="preserve">The number of cells can be </w:t>
        </w:r>
      </w:ins>
      <w:ins w:id="6" w:author="Asbjörn Grövlen" w:date="2019-12-12T07:49:00Z">
        <w:r>
          <w:t xml:space="preserve">scheduled at once </w:t>
        </w:r>
      </w:ins>
      <w:ins w:id="7" w:author="Asbjörn Grövlen" w:date="2019-12-12T07:48:00Z">
        <w:r>
          <w:t>is limited to 2 or 3</w:t>
        </w:r>
      </w:ins>
      <w:ins w:id="8" w:author="Asbjörn Grövlen" w:date="2019-12-12T07:49:00Z">
        <w:r>
          <w:t xml:space="preserve"> with </w:t>
        </w:r>
      </w:ins>
      <w:ins w:id="9" w:author="Asbjörn Grövlen" w:date="2019-12-12T07:50:00Z">
        <w:r>
          <w:t>the final value to be decided by RAN1</w:t>
        </w:r>
      </w:ins>
    </w:p>
    <w:p w14:paraId="7BA775D4" w14:textId="298AE732" w:rsidR="002F0F70" w:rsidRDefault="002F0F70" w:rsidP="00D63308">
      <w:pPr>
        <w:numPr>
          <w:ilvl w:val="2"/>
          <w:numId w:val="8"/>
        </w:numPr>
        <w:spacing w:after="0"/>
        <w:rPr>
          <w:ins w:id="10" w:author="Asbjörn Grövlen" w:date="2019-12-11T08:32:00Z"/>
        </w:rPr>
      </w:pPr>
      <w:ins w:id="11" w:author="Asbjörn Grövlen" w:date="2019-12-12T07:49:00Z">
        <w:r>
          <w:t xml:space="preserve">The DCI </w:t>
        </w:r>
      </w:ins>
      <w:ins w:id="12" w:author="Asbjörn Grövlen" w:date="2019-12-12T07:50:00Z">
        <w:r>
          <w:t xml:space="preserve">design </w:t>
        </w:r>
      </w:ins>
      <w:ins w:id="13" w:author="Asbjörn Grövlen" w:date="2019-12-12T07:49:00Z">
        <w:r>
          <w:t>will be based on the</w:t>
        </w:r>
      </w:ins>
      <w:ins w:id="14" w:author="Asbjörn Grövlen" w:date="2019-12-12T07:50:00Z">
        <w:r>
          <w:t xml:space="preserve"> single DCI specified for multi-TRP in Rel-16</w:t>
        </w:r>
      </w:ins>
    </w:p>
    <w:p w14:paraId="610142AF" w14:textId="60CA7AE0" w:rsidR="005E5E07" w:rsidRDefault="005E5E07" w:rsidP="005E5E07">
      <w:pPr>
        <w:numPr>
          <w:ilvl w:val="1"/>
          <w:numId w:val="8"/>
        </w:numPr>
        <w:spacing w:after="0"/>
      </w:pPr>
      <w:ins w:id="15" w:author="Asbjörn Grövlen" w:date="2019-12-11T08:32:00Z">
        <w:r>
          <w:t>Note: These enhancement</w:t>
        </w:r>
      </w:ins>
      <w:ins w:id="16" w:author="Asbjörn Grövlen" w:date="2019-12-11T08:33:00Z">
        <w:r>
          <w:t xml:space="preserve">s </w:t>
        </w:r>
      </w:ins>
      <w:ins w:id="17" w:author="Asbjörn Grövlen" w:date="2019-12-11T08:34:00Z">
        <w:r w:rsidR="000865ED">
          <w:t xml:space="preserve">are not specific to DSS and are </w:t>
        </w:r>
      </w:ins>
      <w:ins w:id="18" w:author="Asbjörn Grövlen" w:date="2019-12-11T08:33:00Z">
        <w:r>
          <w:t>generally applicable to cross-carrier scheduling in carrier aggregation</w:t>
        </w:r>
      </w:ins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6BA28978" w:rsidR="009428A9" w:rsidRPr="004A5B3E" w:rsidRDefault="00C7052B" w:rsidP="00251D80">
            <w:pPr>
              <w:spacing w:after="0"/>
            </w:pPr>
            <w:r w:rsidRPr="004A5B3E">
              <w:t>3</w:t>
            </w:r>
            <w:r w:rsidR="00036A6C">
              <w:t>8</w:t>
            </w:r>
            <w:r w:rsidRPr="004A5B3E">
              <w:t>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6868FECC" w:rsidR="009428A9" w:rsidRPr="004A5B3E" w:rsidRDefault="00C7052B" w:rsidP="000E630D">
            <w:pPr>
              <w:spacing w:after="0"/>
            </w:pPr>
            <w:r w:rsidRPr="004A5B3E">
              <w:t xml:space="preserve">L1 </w:t>
            </w:r>
            <w:r w:rsidR="004A5B3E">
              <w:t>functionality to support</w:t>
            </w:r>
            <w:r w:rsidR="004A5B3E" w:rsidRPr="004A5B3E">
              <w:t xml:space="preserve"> the </w:t>
            </w:r>
            <w:r w:rsidR="004A5B3E">
              <w:t xml:space="preserve">DSS </w:t>
            </w:r>
            <w:r w:rsidR="004A5B3E" w:rsidRPr="004A5B3E">
              <w:t>enhancements</w:t>
            </w:r>
            <w:r w:rsidR="004A5B3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44BB82E0" w:rsidR="009428A9" w:rsidRPr="004A5B3E" w:rsidRDefault="004A5B3E" w:rsidP="006146D2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9428A9" w:rsidRPr="004A5B3E" w:rsidRDefault="009428A9" w:rsidP="009428A9">
            <w:pPr>
              <w:spacing w:after="0"/>
            </w:pPr>
          </w:p>
        </w:tc>
      </w:tr>
      <w:tr w:rsidR="004A5B3E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47DB7EFF" w:rsidR="004A5B3E" w:rsidRPr="004A5B3E" w:rsidRDefault="004A5B3E" w:rsidP="004A5B3E">
            <w:pPr>
              <w:spacing w:after="0"/>
            </w:pPr>
            <w:r>
              <w:t>3</w:t>
            </w:r>
            <w:r w:rsidR="00036A6C">
              <w:t>8</w:t>
            </w:r>
            <w:r>
              <w:t>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11B82F4C" w:rsidR="004A5B3E" w:rsidRPr="004A5B3E" w:rsidRDefault="004A5B3E" w:rsidP="004A5B3E">
            <w:pPr>
              <w:spacing w:after="0"/>
            </w:pPr>
            <w:r w:rsidRPr="004A5B3E">
              <w:t xml:space="preserve">RCC signalling to support the </w:t>
            </w:r>
            <w:r>
              <w:t xml:space="preserve">DSS </w:t>
            </w:r>
            <w:r w:rsidRPr="004A5B3E">
              <w:t>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47A1CD89" w:rsidR="004A5B3E" w:rsidRPr="004A5B3E" w:rsidRDefault="004A5B3E" w:rsidP="004A5B3E">
            <w:pPr>
              <w:spacing w:after="0"/>
            </w:pPr>
            <w: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4A5B3E" w:rsidRPr="004A5B3E" w:rsidRDefault="004A5B3E" w:rsidP="004A5B3E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6921969" w14:textId="77777777" w:rsidR="0076388B" w:rsidRDefault="0076388B" w:rsidP="00C4305E"/>
    <w:p w14:paraId="6DE59B3F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ins w:id="19" w:author="Asbjörn Grövlen" w:date="2019-12-12T07:52:00Z">
              <w:r>
                <w:t>Ericsson</w:t>
              </w:r>
            </w:ins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55EA6674" w:rsidR="0048267C" w:rsidRDefault="006F24E8" w:rsidP="001C5C86">
            <w:pPr>
              <w:pStyle w:val="TAL"/>
            </w:pPr>
            <w:ins w:id="20" w:author="Asbjörn Grövlen" w:date="2019-12-12T07:52:00Z">
              <w:r>
                <w:t>Verizon</w:t>
              </w:r>
            </w:ins>
          </w:p>
        </w:tc>
      </w:tr>
      <w:tr w:rsidR="006F24E8" w14:paraId="10F0AABF" w14:textId="77777777" w:rsidTr="007D03D2">
        <w:trPr>
          <w:jc w:val="center"/>
          <w:ins w:id="21" w:author="Asbjörn Grövlen" w:date="2019-12-12T07:53:00Z"/>
        </w:trPr>
        <w:tc>
          <w:tcPr>
            <w:tcW w:w="0" w:type="auto"/>
            <w:shd w:val="clear" w:color="auto" w:fill="auto"/>
          </w:tcPr>
          <w:p w14:paraId="7F7A4687" w14:textId="68004246" w:rsidR="006F24E8" w:rsidRDefault="006F24E8" w:rsidP="001C5C86">
            <w:pPr>
              <w:pStyle w:val="TAL"/>
              <w:rPr>
                <w:ins w:id="22" w:author="Asbjörn Grövlen" w:date="2019-12-12T07:53:00Z"/>
              </w:rPr>
            </w:pPr>
            <w:ins w:id="23" w:author="Asbjörn Grövlen" w:date="2019-12-12T07:53:00Z">
              <w:r>
                <w:t>Lenovo</w:t>
              </w:r>
            </w:ins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5E551E63" w:rsidR="006F24E8" w:rsidRDefault="006F24E8" w:rsidP="001C5C86">
            <w:pPr>
              <w:pStyle w:val="TAL"/>
            </w:pPr>
            <w:ins w:id="24" w:author="Asbjörn Grövlen" w:date="2019-12-12T07:52:00Z">
              <w:r>
                <w:t>Motorola</w:t>
              </w:r>
            </w:ins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4C250FD6" w:rsidR="0048267C" w:rsidRDefault="006F24E8" w:rsidP="001C5C86">
            <w:pPr>
              <w:pStyle w:val="TAL"/>
            </w:pPr>
            <w:ins w:id="25" w:author="Asbjörn Grövlen" w:date="2019-12-12T07:52:00Z">
              <w:r>
                <w:t>Sharp</w:t>
              </w:r>
            </w:ins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633C6381" w:rsidR="00025316" w:rsidRDefault="006F24E8" w:rsidP="001C5C86">
            <w:pPr>
              <w:pStyle w:val="TAL"/>
            </w:pPr>
            <w:ins w:id="26" w:author="Asbjörn Grövlen" w:date="2019-12-12T07:56:00Z">
              <w:r>
                <w:t>Softbank</w:t>
              </w:r>
            </w:ins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1DE3548" w:rsidR="00025316" w:rsidRDefault="006F24E8" w:rsidP="001C5C86">
            <w:pPr>
              <w:pStyle w:val="TAL"/>
            </w:pPr>
            <w:ins w:id="27" w:author="Asbjörn Grövlen" w:date="2019-12-12T07:56:00Z">
              <w:r>
                <w:t>Telefonica</w:t>
              </w:r>
            </w:ins>
          </w:p>
        </w:tc>
      </w:tr>
      <w:tr w:rsidR="00CA7817" w14:paraId="0574D170" w14:textId="77777777" w:rsidTr="007D03D2">
        <w:trPr>
          <w:jc w:val="center"/>
          <w:ins w:id="28" w:author="Asbjörn Grövlen" w:date="2019-12-12T09:07:00Z"/>
        </w:trPr>
        <w:tc>
          <w:tcPr>
            <w:tcW w:w="0" w:type="auto"/>
            <w:shd w:val="clear" w:color="auto" w:fill="auto"/>
          </w:tcPr>
          <w:p w14:paraId="2650D129" w14:textId="4D80B64B" w:rsidR="00CA7817" w:rsidRDefault="00CA7817" w:rsidP="001C5C86">
            <w:pPr>
              <w:pStyle w:val="TAL"/>
              <w:rPr>
                <w:ins w:id="29" w:author="Asbjörn Grövlen" w:date="2019-12-12T09:07:00Z"/>
              </w:rPr>
            </w:pPr>
            <w:ins w:id="30" w:author="Asbjörn Grövlen" w:date="2019-12-12T09:07:00Z">
              <w:r>
                <w:t>Deutsche Telekom</w:t>
              </w:r>
            </w:ins>
          </w:p>
        </w:tc>
      </w:tr>
    </w:tbl>
    <w:p w14:paraId="4DAC6DDB" w14:textId="77777777" w:rsidR="00067741" w:rsidRDefault="00067741" w:rsidP="00067741"/>
    <w:p w14:paraId="6AFF514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2AD7A" w14:textId="77777777" w:rsidR="0072750B" w:rsidRDefault="0072750B">
      <w:r>
        <w:separator/>
      </w:r>
    </w:p>
  </w:endnote>
  <w:endnote w:type="continuationSeparator" w:id="0">
    <w:p w14:paraId="6B2DD9DE" w14:textId="77777777" w:rsidR="0072750B" w:rsidRDefault="0072750B">
      <w:r>
        <w:continuationSeparator/>
      </w:r>
    </w:p>
  </w:endnote>
  <w:endnote w:type="continuationNotice" w:id="1">
    <w:p w14:paraId="3F73DB83" w14:textId="77777777" w:rsidR="0072750B" w:rsidRDefault="007275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8A786" w14:textId="77777777" w:rsidR="0072750B" w:rsidRDefault="0072750B">
      <w:r>
        <w:separator/>
      </w:r>
    </w:p>
  </w:footnote>
  <w:footnote w:type="continuationSeparator" w:id="0">
    <w:p w14:paraId="004630DB" w14:textId="77777777" w:rsidR="0072750B" w:rsidRDefault="0072750B">
      <w:r>
        <w:continuationSeparator/>
      </w:r>
    </w:p>
  </w:footnote>
  <w:footnote w:type="continuationNotice" w:id="1">
    <w:p w14:paraId="156845DE" w14:textId="77777777" w:rsidR="0072750B" w:rsidRDefault="007275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björn Grövlen">
    <w15:presenceInfo w15:providerId="AD" w15:userId="S::asbjorn.grovlen@ericsson.com::764f67b2-25cd-49e6-8d00-810421b7df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6A6C"/>
    <w:rsid w:val="0003721F"/>
    <w:rsid w:val="00037C06"/>
    <w:rsid w:val="00044DAE"/>
    <w:rsid w:val="00052BF8"/>
    <w:rsid w:val="00057116"/>
    <w:rsid w:val="00064CB2"/>
    <w:rsid w:val="00066954"/>
    <w:rsid w:val="00067741"/>
    <w:rsid w:val="000701DE"/>
    <w:rsid w:val="00070442"/>
    <w:rsid w:val="00072A56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061BA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3B16"/>
    <w:rsid w:val="002C1C50"/>
    <w:rsid w:val="002D4255"/>
    <w:rsid w:val="002E6A7D"/>
    <w:rsid w:val="002E7A9E"/>
    <w:rsid w:val="002F0F70"/>
    <w:rsid w:val="002F3C41"/>
    <w:rsid w:val="002F6C5C"/>
    <w:rsid w:val="0030045C"/>
    <w:rsid w:val="003205AD"/>
    <w:rsid w:val="0033027D"/>
    <w:rsid w:val="00335FB2"/>
    <w:rsid w:val="00344158"/>
    <w:rsid w:val="00347B74"/>
    <w:rsid w:val="003536D4"/>
    <w:rsid w:val="00355CB6"/>
    <w:rsid w:val="00366257"/>
    <w:rsid w:val="00383128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54609"/>
    <w:rsid w:val="00455DE4"/>
    <w:rsid w:val="0047199B"/>
    <w:rsid w:val="0048267C"/>
    <w:rsid w:val="004876B9"/>
    <w:rsid w:val="00493A79"/>
    <w:rsid w:val="00495840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EC3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07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6F24E8"/>
    <w:rsid w:val="00705E7E"/>
    <w:rsid w:val="00706A1A"/>
    <w:rsid w:val="00707673"/>
    <w:rsid w:val="007162BE"/>
    <w:rsid w:val="00722267"/>
    <w:rsid w:val="0072750B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707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0F1"/>
    <w:rsid w:val="00AF030E"/>
    <w:rsid w:val="00AF0C13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B4C"/>
    <w:rsid w:val="00B73F75"/>
    <w:rsid w:val="00B8154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52B"/>
    <w:rsid w:val="00C715CA"/>
    <w:rsid w:val="00C7495D"/>
    <w:rsid w:val="00C77CE9"/>
    <w:rsid w:val="00CA0968"/>
    <w:rsid w:val="00CA168E"/>
    <w:rsid w:val="00CA7817"/>
    <w:rsid w:val="00CB0647"/>
    <w:rsid w:val="00CB4236"/>
    <w:rsid w:val="00CC72A4"/>
    <w:rsid w:val="00CD3153"/>
    <w:rsid w:val="00CF6810"/>
    <w:rsid w:val="00D01382"/>
    <w:rsid w:val="00D06117"/>
    <w:rsid w:val="00D11DA6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4557E"/>
    <w:rsid w:val="00E52C57"/>
    <w:rsid w:val="00E57E7D"/>
    <w:rsid w:val="00E647F3"/>
    <w:rsid w:val="00E70355"/>
    <w:rsid w:val="00E84CD8"/>
    <w:rsid w:val="00E90B85"/>
    <w:rsid w:val="00E91679"/>
    <w:rsid w:val="00E92452"/>
    <w:rsid w:val="00E94CC1"/>
    <w:rsid w:val="00E96431"/>
    <w:rsid w:val="00EB63F1"/>
    <w:rsid w:val="00EC3039"/>
    <w:rsid w:val="00EC5235"/>
    <w:rsid w:val="00ED6B03"/>
    <w:rsid w:val="00ED7A5B"/>
    <w:rsid w:val="00EF5D4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76BE5"/>
    <w:rsid w:val="00F82F84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E46A7-E458-4996-BDBF-85F426070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4C07396-D9B4-419C-AC58-5FE676E96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36</cp:revision>
  <cp:lastPrinted>2000-02-29T10:31:00Z</cp:lastPrinted>
  <dcterms:created xsi:type="dcterms:W3CDTF">2019-12-02T17:10:00Z</dcterms:created>
  <dcterms:modified xsi:type="dcterms:W3CDTF">2019-12-12T08:10:00Z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